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BBA" w:rsidRDefault="00D40BBA" w:rsidP="00D40BBA">
      <w:pPr>
        <w:pStyle w:val="CRCoverPage"/>
        <w:tabs>
          <w:tab w:val="right" w:pos="9639"/>
        </w:tabs>
        <w:spacing w:after="0"/>
        <w:rPr>
          <w:b/>
          <w:noProof/>
          <w:sz w:val="28"/>
        </w:rPr>
      </w:pPr>
      <w:bookmarkStart w:id="0" w:name="_Toc190445950"/>
      <w:bookmarkStart w:id="1" w:name="_Toc190665737"/>
      <w:bookmarkStart w:id="2" w:name="_Toc492387719"/>
      <w:bookmarkStart w:id="3" w:name="_Toc492388309"/>
      <w:bookmarkStart w:id="4" w:name="_Toc492394194"/>
      <w:bookmarkStart w:id="5" w:name="_Toc492394783"/>
      <w:bookmarkStart w:id="6" w:name="_Toc492455615"/>
      <w:bookmarkStart w:id="7" w:name="_Toc492456205"/>
      <w:bookmarkStart w:id="8" w:name="_Toc492466025"/>
      <w:bookmarkStart w:id="9" w:name="_Toc492466615"/>
      <w:bookmarkStart w:id="10" w:name="_Toc500935445"/>
      <w:bookmarkStart w:id="11" w:name="_Toc501356134"/>
      <w:bookmarkStart w:id="12" w:name="_Toc501367223"/>
      <w:bookmarkStart w:id="13" w:name="_Toc501369236"/>
      <w:bookmarkStart w:id="14" w:name="_Toc501373682"/>
      <w:bookmarkStart w:id="15" w:name="_Toc501376483"/>
      <w:bookmarkStart w:id="16" w:name="_Toc501377613"/>
      <w:bookmarkStart w:id="17" w:name="_Toc501378170"/>
      <w:bookmarkStart w:id="18" w:name="_Toc501395339"/>
      <w:bookmarkStart w:id="19" w:name="_Toc501395896"/>
      <w:bookmarkStart w:id="20" w:name="_Toc501442806"/>
      <w:bookmarkStart w:id="21" w:name="_Toc501575159"/>
      <w:bookmarkStart w:id="22" w:name="_Toc501576466"/>
      <w:bookmarkStart w:id="23" w:name="_Toc501620091"/>
      <w:r>
        <w:rPr>
          <w:b/>
          <w:noProof/>
          <w:sz w:val="24"/>
        </w:rPr>
        <w:t>3GPP TSG-CT WG1 Meeting #108</w:t>
      </w:r>
      <w:r>
        <w:rPr>
          <w:b/>
          <w:i/>
          <w:noProof/>
          <w:sz w:val="28"/>
        </w:rPr>
        <w:tab/>
      </w:r>
      <w:r>
        <w:rPr>
          <w:b/>
          <w:noProof/>
          <w:sz w:val="28"/>
        </w:rPr>
        <w:t>C1-18</w:t>
      </w:r>
      <w:r w:rsidR="00B36DE7">
        <w:rPr>
          <w:b/>
          <w:noProof/>
          <w:sz w:val="28"/>
        </w:rPr>
        <w:t>0148</w:t>
      </w:r>
    </w:p>
    <w:p w:rsidR="00D40BBA" w:rsidRDefault="00D40BBA" w:rsidP="00D40BBA">
      <w:pPr>
        <w:pStyle w:val="CRCoverPage"/>
        <w:tabs>
          <w:tab w:val="left" w:pos="7655"/>
        </w:tabs>
        <w:spacing w:after="0"/>
        <w:outlineLvl w:val="0"/>
        <w:rPr>
          <w:b/>
          <w:noProof/>
          <w:sz w:val="24"/>
        </w:rPr>
      </w:pPr>
      <w:r>
        <w:rPr>
          <w:b/>
          <w:noProof/>
          <w:sz w:val="24"/>
        </w:rPr>
        <w:t>Gothenburg (Sweden), 22-26 January 2018</w:t>
      </w:r>
    </w:p>
    <w:p w:rsidR="00D40BBA" w:rsidRDefault="00D40BBA" w:rsidP="00D40BBA">
      <w:pPr>
        <w:rPr>
          <w:rFonts w:ascii="Arial" w:hAnsi="Arial" w:cs="Arial"/>
          <w:b/>
          <w:bCs/>
        </w:rPr>
      </w:pPr>
    </w:p>
    <w:p w:rsidR="00D40BBA" w:rsidRDefault="00D40BBA" w:rsidP="00D40B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Ericsson</w:t>
      </w:r>
    </w:p>
    <w:p w:rsidR="00D40BBA" w:rsidRDefault="00D40BBA" w:rsidP="00D40BB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Removal of MAC from service request message</w:t>
      </w:r>
    </w:p>
    <w:p w:rsidR="00D40BBA" w:rsidRPr="00D40BBA" w:rsidRDefault="00D40BBA" w:rsidP="00D40BBA">
      <w:pPr>
        <w:spacing w:after="120"/>
        <w:ind w:left="1985" w:hanging="1985"/>
        <w:rPr>
          <w:rFonts w:ascii="Arial" w:hAnsi="Arial" w:cs="Arial"/>
          <w:b/>
          <w:bCs/>
          <w:lang w:val="sv-SE"/>
        </w:rPr>
      </w:pPr>
      <w:r w:rsidRPr="00D40BBA">
        <w:rPr>
          <w:rFonts w:ascii="Arial" w:hAnsi="Arial" w:cs="Arial"/>
          <w:b/>
          <w:bCs/>
          <w:lang w:val="sv-SE"/>
        </w:rPr>
        <w:t>Spec:</w:t>
      </w:r>
      <w:r w:rsidRPr="00D40BBA">
        <w:rPr>
          <w:rFonts w:ascii="Arial" w:hAnsi="Arial" w:cs="Arial"/>
          <w:b/>
          <w:bCs/>
          <w:lang w:val="sv-SE"/>
        </w:rPr>
        <w:tab/>
        <w:t xml:space="preserve">3GPP TS </w:t>
      </w:r>
      <w:r w:rsidRPr="00D40BBA">
        <w:rPr>
          <w:rFonts w:ascii="Arial" w:hAnsi="Arial" w:cs="Arial"/>
          <w:b/>
          <w:bCs/>
          <w:lang w:val="sv-SE"/>
        </w:rPr>
        <w:t>24.501 v0.2.2</w:t>
      </w:r>
    </w:p>
    <w:p w:rsidR="00D40BBA" w:rsidRPr="00D40BBA" w:rsidRDefault="00B36DE7" w:rsidP="00D40BBA">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15.2.2</w:t>
      </w:r>
      <w:r w:rsidR="00D40BBA" w:rsidRPr="00D40BBA">
        <w:rPr>
          <w:rFonts w:ascii="Arial" w:hAnsi="Arial" w:cs="Arial"/>
          <w:b/>
          <w:bCs/>
          <w:lang w:val="sv-SE"/>
        </w:rPr>
        <w:t>.3</w:t>
      </w:r>
    </w:p>
    <w:p w:rsidR="00D40BBA" w:rsidRPr="00C524DD" w:rsidRDefault="00D40BBA" w:rsidP="00D40BB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40BBA" w:rsidRPr="00C524DD" w:rsidRDefault="00D40BBA" w:rsidP="00D40BBA">
      <w:pPr>
        <w:pBdr>
          <w:bottom w:val="single" w:sz="12" w:space="1" w:color="auto"/>
        </w:pBdr>
        <w:spacing w:after="120"/>
        <w:ind w:left="1985" w:hanging="1985"/>
        <w:rPr>
          <w:rFonts w:ascii="Arial" w:hAnsi="Arial" w:cs="Arial"/>
          <w:b/>
          <w:bCs/>
        </w:rPr>
      </w:pPr>
    </w:p>
    <w:p w:rsidR="00D40BBA" w:rsidRDefault="00D40BBA" w:rsidP="00D40BBA">
      <w:pPr>
        <w:pStyle w:val="CRCoverPage"/>
        <w:rPr>
          <w:b/>
          <w:noProof/>
          <w:lang w:val="fr-FR"/>
        </w:rPr>
      </w:pPr>
      <w:r w:rsidRPr="00C524DD">
        <w:rPr>
          <w:b/>
          <w:noProof/>
        </w:rPr>
        <w:t>1</w:t>
      </w:r>
      <w:r w:rsidRPr="00CD2478">
        <w:rPr>
          <w:b/>
          <w:noProof/>
          <w:lang w:val="fr-FR"/>
        </w:rPr>
        <w:t>. Introduction</w:t>
      </w:r>
    </w:p>
    <w:p w:rsidR="00D40BBA" w:rsidRDefault="00D40BBA" w:rsidP="00D40BBA">
      <w:pPr>
        <w:rPr>
          <w:noProof/>
          <w:lang w:val="fr-FR"/>
        </w:rPr>
      </w:pPr>
      <w:r>
        <w:rPr>
          <w:noProof/>
          <w:lang w:val="fr-FR"/>
        </w:rPr>
        <w:t>The current 5GS service request message has been defined to include MAC, as in the LTE case, which is not justified as the same message size restrictions do not apply in 5GS.</w:t>
      </w:r>
    </w:p>
    <w:p w:rsidR="00D40BBA" w:rsidRPr="008A5E86" w:rsidRDefault="00D40BBA" w:rsidP="00D40BBA">
      <w:pPr>
        <w:pStyle w:val="CRCoverPage"/>
        <w:rPr>
          <w:b/>
          <w:noProof/>
          <w:lang w:val="en-US"/>
        </w:rPr>
      </w:pPr>
      <w:r w:rsidRPr="008A5E86">
        <w:rPr>
          <w:b/>
          <w:noProof/>
          <w:lang w:val="en-US"/>
        </w:rPr>
        <w:t>2. Reason for Change</w:t>
      </w:r>
    </w:p>
    <w:p w:rsidR="00D40BBA" w:rsidRDefault="00D40BBA" w:rsidP="00D40BBA">
      <w:pPr>
        <w:rPr>
          <w:noProof/>
          <w:lang w:val="en-US"/>
        </w:rPr>
      </w:pPr>
      <w:r>
        <w:rPr>
          <w:noProof/>
          <w:lang w:val="en-US"/>
        </w:rPr>
        <w:t>In LTE there was a message size restriction of 32 bits for service request from RAN to guarantee the timing requirements at idle to commected tranitions. Because of this the LTE service request message needed to be minimized and e.g. include a short MAC</w:t>
      </w:r>
      <w:r w:rsidR="006D3F1B">
        <w:rPr>
          <w:noProof/>
          <w:lang w:val="en-US"/>
        </w:rPr>
        <w:t xml:space="preserve"> and a sequence number</w:t>
      </w:r>
      <w:r w:rsidR="00383E96">
        <w:rPr>
          <w:noProof/>
          <w:lang w:val="en-US"/>
        </w:rPr>
        <w:t xml:space="preserve">. The LTE service request further needed a separate security header type entry for the message to be correctly identified as service request and apply security handling different from the normal structure of a security protected NAS message containing the actual plain NAS message. The later cases of service request messages, i.e. extended service request and control plane service request were not defined for strict timing and size </w:t>
      </w:r>
      <w:r w:rsidR="006D3F1B">
        <w:rPr>
          <w:noProof/>
          <w:lang w:val="en-US"/>
        </w:rPr>
        <w:t>limitation and therefore were de</w:t>
      </w:r>
      <w:r w:rsidR="00383E96">
        <w:rPr>
          <w:noProof/>
          <w:lang w:val="en-US"/>
        </w:rPr>
        <w:t>fined as normal plain NAS messages without MAC</w:t>
      </w:r>
      <w:r w:rsidR="006D3F1B">
        <w:rPr>
          <w:noProof/>
          <w:lang w:val="en-US"/>
        </w:rPr>
        <w:t xml:space="preserve"> and sequence number.</w:t>
      </w:r>
    </w:p>
    <w:p w:rsidR="006D3F1B" w:rsidRPr="008A5E86" w:rsidRDefault="00383E96" w:rsidP="00D40BBA">
      <w:pPr>
        <w:rPr>
          <w:noProof/>
          <w:lang w:val="en-US"/>
        </w:rPr>
      </w:pPr>
      <w:r>
        <w:rPr>
          <w:noProof/>
          <w:lang w:val="en-US"/>
        </w:rPr>
        <w:t>In 5GS the strict size limitation for service request does not apply and the current service request message definition is there</w:t>
      </w:r>
      <w:r w:rsidR="006D3F1B">
        <w:rPr>
          <w:noProof/>
          <w:lang w:val="en-US"/>
        </w:rPr>
        <w:t>fore not restricted by</w:t>
      </w:r>
      <w:r>
        <w:rPr>
          <w:noProof/>
          <w:lang w:val="en-US"/>
        </w:rPr>
        <w:t xml:space="preserve"> such and e.g. </w:t>
      </w:r>
      <w:r w:rsidR="006D3F1B">
        <w:rPr>
          <w:noProof/>
          <w:lang w:val="en-US"/>
        </w:rPr>
        <w:t>contains a full size MAC. There is however no reason to keep specific handling of a 5GS service request message but it can be handled a plain NAS message included in a service protected NAS message, just as extended service request and control plane service request in LTE. The service request thus needs no dedicated codepoint in security header type and MAC and sequence number can be removed from the message (as these parameters are included in the security protected NAS message part.</w:t>
      </w:r>
    </w:p>
    <w:p w:rsidR="00D40BBA" w:rsidRDefault="00D40BBA" w:rsidP="00D40BBA">
      <w:pPr>
        <w:pStyle w:val="CRCoverPage"/>
        <w:rPr>
          <w:b/>
          <w:noProof/>
          <w:lang w:val="fr-FR"/>
        </w:rPr>
      </w:pPr>
      <w:r>
        <w:rPr>
          <w:b/>
          <w:noProof/>
          <w:lang w:val="fr-FR"/>
        </w:rPr>
        <w:t>3</w:t>
      </w:r>
      <w:r w:rsidRPr="00CD2478">
        <w:rPr>
          <w:b/>
          <w:noProof/>
          <w:lang w:val="fr-FR"/>
        </w:rPr>
        <w:t xml:space="preserve">. </w:t>
      </w:r>
      <w:r>
        <w:rPr>
          <w:b/>
          <w:noProof/>
          <w:lang w:val="fr-FR"/>
        </w:rPr>
        <w:t>Conclusions</w:t>
      </w:r>
    </w:p>
    <w:p w:rsidR="00D40BBA" w:rsidRPr="00CD2478" w:rsidRDefault="006D3F1B" w:rsidP="00D40BBA">
      <w:pPr>
        <w:rPr>
          <w:noProof/>
          <w:lang w:val="fr-FR"/>
        </w:rPr>
      </w:pPr>
      <w:r>
        <w:rPr>
          <w:noProof/>
          <w:lang w:val="fr-FR"/>
        </w:rPr>
        <w:t>5GS service request need not specific handling compare</w:t>
      </w:r>
      <w:r w:rsidR="00393584">
        <w:rPr>
          <w:noProof/>
          <w:lang w:val="fr-FR"/>
        </w:rPr>
        <w:t>d</w:t>
      </w:r>
      <w:bookmarkStart w:id="24" w:name="_GoBack"/>
      <w:bookmarkEnd w:id="24"/>
      <w:r>
        <w:rPr>
          <w:noProof/>
          <w:lang w:val="fr-FR"/>
        </w:rPr>
        <w:t xml:space="preserve"> to other NAS messages but can be defined as a normal plain NAS message.</w:t>
      </w:r>
    </w:p>
    <w:p w:rsidR="00D40BBA" w:rsidRDefault="00D40BBA" w:rsidP="00D40BBA">
      <w:pPr>
        <w:pStyle w:val="CRCoverPage"/>
        <w:rPr>
          <w:b/>
          <w:noProof/>
          <w:lang w:val="fr-FR"/>
        </w:rPr>
      </w:pPr>
      <w:r>
        <w:rPr>
          <w:b/>
          <w:noProof/>
          <w:lang w:val="fr-FR"/>
        </w:rPr>
        <w:t>4</w:t>
      </w:r>
      <w:r w:rsidRPr="00CD2478">
        <w:rPr>
          <w:b/>
          <w:noProof/>
          <w:lang w:val="fr-FR"/>
        </w:rPr>
        <w:t xml:space="preserve">. </w:t>
      </w:r>
      <w:r>
        <w:rPr>
          <w:b/>
          <w:noProof/>
          <w:lang w:val="fr-FR"/>
        </w:rPr>
        <w:t>Proposal</w:t>
      </w:r>
    </w:p>
    <w:p w:rsidR="00D40BBA" w:rsidRPr="008A5E86" w:rsidRDefault="00D40BBA" w:rsidP="00D40BB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6D3F1B">
        <w:rPr>
          <w:noProof/>
          <w:lang w:val="en-US"/>
        </w:rPr>
        <w:t>24.501 v0.2.2</w:t>
      </w:r>
      <w:r>
        <w:rPr>
          <w:noProof/>
          <w:lang w:val="en-US"/>
        </w:rPr>
        <w:t>.</w:t>
      </w:r>
    </w:p>
    <w:p w:rsidR="00D40BBA" w:rsidRPr="008A5E86" w:rsidRDefault="00D40BBA" w:rsidP="00D40BBA">
      <w:pPr>
        <w:pBdr>
          <w:bottom w:val="single" w:sz="12" w:space="1" w:color="auto"/>
        </w:pBdr>
        <w:rPr>
          <w:noProof/>
          <w:lang w:val="en-US"/>
        </w:rPr>
      </w:pPr>
    </w:p>
    <w:p w:rsidR="00D40BBA" w:rsidRPr="008A5E86" w:rsidRDefault="00D40BBA" w:rsidP="00D40BBA">
      <w:pPr>
        <w:rPr>
          <w:noProof/>
          <w:lang w:val="en-US"/>
        </w:rPr>
      </w:pPr>
    </w:p>
    <w:p w:rsidR="00D40BBA" w:rsidRPr="00C21836" w:rsidRDefault="00D40BBA" w:rsidP="00D40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40BBA" w:rsidRPr="00AD7C25" w:rsidRDefault="00D40BBA" w:rsidP="00D40BBA">
      <w:pPr>
        <w:rPr>
          <w:noProof/>
          <w:lang w:val="en-US"/>
        </w:rPr>
      </w:pPr>
    </w:p>
    <w:p w:rsidR="002E27BF" w:rsidRPr="00440029" w:rsidRDefault="002E27BF" w:rsidP="002E27BF">
      <w:pPr>
        <w:pStyle w:val="Heading4"/>
        <w:rPr>
          <w:lang w:eastAsia="ko-KR"/>
        </w:rPr>
      </w:pPr>
      <w:r>
        <w:t>8.</w:t>
      </w:r>
      <w:r w:rsidR="0034300A">
        <w:t>2</w:t>
      </w:r>
      <w:r>
        <w:t>.1</w:t>
      </w:r>
      <w:r w:rsidR="00564140">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2E27BF" w:rsidRPr="00440029" w:rsidRDefault="002E27BF" w:rsidP="002E27BF">
      <w:r w:rsidRPr="00440029">
        <w:t xml:space="preserve">The </w:t>
      </w:r>
      <w:r>
        <w:t xml:space="preserve">SERVICE </w:t>
      </w:r>
      <w:r w:rsidRPr="003168A2">
        <w:t>REQUEST</w:t>
      </w:r>
      <w:r w:rsidRPr="00440029">
        <w:t xml:space="preserve"> message is sent by the </w:t>
      </w:r>
      <w:r>
        <w:t>UE</w:t>
      </w:r>
      <w:r w:rsidRPr="00440029">
        <w:t xml:space="preserve"> to the </w:t>
      </w:r>
      <w:r>
        <w:t xml:space="preserve">network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0034300A">
        <w:t>.</w:t>
      </w:r>
      <w:r w:rsidR="0034300A" w:rsidRPr="00F34410">
        <w:t xml:space="preserve"> </w:t>
      </w:r>
      <w:r w:rsidR="0034300A">
        <w:t>See table 8.2.1</w:t>
      </w:r>
      <w:r w:rsidR="00564140">
        <w:t>5</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 xml:space="preserve">SERVICE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Pr="003168A2" w:rsidRDefault="002E27BF" w:rsidP="002E27BF">
      <w:pPr>
        <w:pStyle w:val="TH"/>
        <w:rPr>
          <w:lang w:val="fr-FR"/>
        </w:rPr>
      </w:pPr>
      <w:r w:rsidRPr="003168A2">
        <w:rPr>
          <w:lang w:val="fr-FR"/>
        </w:rPr>
        <w:lastRenderedPageBreak/>
        <w:t>Table</w:t>
      </w:r>
      <w:r w:rsidRPr="003168A2">
        <w:t> </w:t>
      </w:r>
      <w:r w:rsidRPr="003168A2">
        <w:rPr>
          <w:lang w:val="fr-FR"/>
        </w:rPr>
        <w:t>8.</w:t>
      </w:r>
      <w:r w:rsidR="0034300A">
        <w:rPr>
          <w:lang w:val="fr-FR"/>
        </w:rPr>
        <w:t>2</w:t>
      </w:r>
      <w:r w:rsidRPr="003168A2">
        <w:rPr>
          <w:lang w:val="fr-FR"/>
        </w:rPr>
        <w:t>.</w:t>
      </w:r>
      <w:r>
        <w:rPr>
          <w:lang w:val="fr-FR"/>
        </w:rPr>
        <w:t>1</w:t>
      </w:r>
      <w:r w:rsidR="00564140">
        <w:rPr>
          <w:lang w:val="fr-FR"/>
        </w:rPr>
        <w:t>5</w:t>
      </w:r>
      <w:r w:rsidRPr="003168A2">
        <w:rPr>
          <w:lang w:val="fr-FR"/>
        </w:rPr>
        <w:t>.1</w:t>
      </w:r>
      <w:r w:rsidR="00FB551C">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3168A2" w:rsidRDefault="002E27BF" w:rsidP="006B6569">
            <w:pPr>
              <w:pStyle w:val="TAH"/>
            </w:pPr>
            <w:r w:rsidRPr="003168A2">
              <w:t>IEI</w:t>
            </w:r>
          </w:p>
        </w:tc>
        <w:tc>
          <w:tcPr>
            <w:tcW w:w="2835" w:type="dxa"/>
          </w:tcPr>
          <w:p w:rsidR="002E27BF" w:rsidRPr="003168A2" w:rsidRDefault="002E27BF" w:rsidP="006B6569">
            <w:pPr>
              <w:pStyle w:val="TAH"/>
            </w:pPr>
            <w:r w:rsidRPr="003168A2">
              <w:t>Information Element</w:t>
            </w:r>
          </w:p>
        </w:tc>
        <w:tc>
          <w:tcPr>
            <w:tcW w:w="3119" w:type="dxa"/>
          </w:tcPr>
          <w:p w:rsidR="002E27BF" w:rsidRPr="003168A2" w:rsidRDefault="002E27BF" w:rsidP="006B6569">
            <w:pPr>
              <w:pStyle w:val="TAH"/>
            </w:pPr>
            <w:r w:rsidRPr="003168A2">
              <w:t>Type/Reference</w:t>
            </w:r>
          </w:p>
        </w:tc>
        <w:tc>
          <w:tcPr>
            <w:tcW w:w="1134" w:type="dxa"/>
          </w:tcPr>
          <w:p w:rsidR="002E27BF" w:rsidRPr="003168A2" w:rsidRDefault="002E27BF" w:rsidP="006B6569">
            <w:pPr>
              <w:pStyle w:val="TAH"/>
            </w:pPr>
            <w:r w:rsidRPr="003168A2">
              <w:t>Presence</w:t>
            </w:r>
          </w:p>
        </w:tc>
        <w:tc>
          <w:tcPr>
            <w:tcW w:w="851" w:type="dxa"/>
          </w:tcPr>
          <w:p w:rsidR="002E27BF" w:rsidRPr="003168A2" w:rsidRDefault="002E27BF" w:rsidP="006B6569">
            <w:pPr>
              <w:pStyle w:val="TAH"/>
            </w:pPr>
            <w:r w:rsidRPr="003168A2">
              <w:t>Format</w:t>
            </w:r>
          </w:p>
        </w:tc>
        <w:tc>
          <w:tcPr>
            <w:tcW w:w="851" w:type="dxa"/>
          </w:tcPr>
          <w:p w:rsidR="002E27BF" w:rsidRPr="003168A2" w:rsidRDefault="002E27BF" w:rsidP="006B6569">
            <w:pPr>
              <w:pStyle w:val="TAH"/>
            </w:pPr>
            <w:r w:rsidRPr="003168A2">
              <w:t>Length</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Extended protocol discriminator</w:t>
            </w:r>
          </w:p>
        </w:tc>
        <w:tc>
          <w:tcPr>
            <w:tcW w:w="3119" w:type="dxa"/>
          </w:tcPr>
          <w:p w:rsidR="002E27BF" w:rsidRDefault="002E27BF" w:rsidP="006B6569">
            <w:pPr>
              <w:pStyle w:val="TAL"/>
            </w:pPr>
            <w:r>
              <w:t>Extended protocol discriminator</w:t>
            </w:r>
          </w:p>
          <w:p w:rsidR="002E27BF" w:rsidRPr="003168A2" w:rsidRDefault="00CE7136" w:rsidP="008A616A">
            <w:pPr>
              <w:pStyle w:val="TAL"/>
            </w:pPr>
            <w:r>
              <w:t>9.2</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Security header type</w:t>
            </w:r>
          </w:p>
        </w:tc>
        <w:tc>
          <w:tcPr>
            <w:tcW w:w="3119" w:type="dxa"/>
          </w:tcPr>
          <w:p w:rsidR="002E27BF" w:rsidRDefault="002E27BF" w:rsidP="006B6569">
            <w:pPr>
              <w:pStyle w:val="TAL"/>
            </w:pPr>
            <w:r>
              <w:t>Security header type</w:t>
            </w:r>
          </w:p>
          <w:p w:rsidR="002E27BF" w:rsidRPr="003168A2" w:rsidRDefault="00F22054" w:rsidP="006B6569">
            <w:pPr>
              <w:pStyle w:val="TAL"/>
            </w:pPr>
            <w:r>
              <w:t>9.3</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Spare half octet</w:t>
            </w:r>
          </w:p>
        </w:tc>
        <w:tc>
          <w:tcPr>
            <w:tcW w:w="3119" w:type="dxa"/>
          </w:tcPr>
          <w:p w:rsidR="002E27BF" w:rsidRDefault="002E27BF" w:rsidP="006B6569">
            <w:pPr>
              <w:pStyle w:val="TAL"/>
            </w:pPr>
            <w:r>
              <w:t>Spare half octet</w:t>
            </w:r>
          </w:p>
          <w:p w:rsidR="002E27BF" w:rsidRPr="003168A2" w:rsidRDefault="00F22054" w:rsidP="006B6569">
            <w:pPr>
              <w:pStyle w:val="TAL"/>
            </w:pPr>
            <w:r>
              <w:t>9.5</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Message type</w:t>
            </w:r>
          </w:p>
          <w:p w:rsidR="002E27BF"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ngKSI</w:t>
            </w:r>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NAS key set identifier</w:t>
            </w:r>
          </w:p>
          <w:p w:rsidR="002E27BF" w:rsidRPr="003168A2" w:rsidRDefault="008A616A" w:rsidP="00892833">
            <w:pPr>
              <w:pStyle w:val="TAL"/>
            </w:pPr>
            <w:r>
              <w:t>9.</w:t>
            </w:r>
            <w:r w:rsidR="00650712">
              <w:t>8</w:t>
            </w:r>
            <w:r>
              <w:t>.3.1</w:t>
            </w:r>
            <w:r w:rsidR="00892833">
              <w:t>8</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Spare half octet</w:t>
            </w:r>
          </w:p>
          <w:p w:rsidR="002E27BF" w:rsidRPr="003168A2" w:rsidRDefault="00F22054" w:rsidP="006B6569">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1/2</w:t>
            </w:r>
          </w:p>
        </w:tc>
      </w:tr>
      <w:tr w:rsidR="002E27BF" w:rsidDel="006D3F1B" w:rsidTr="006B6569">
        <w:trPr>
          <w:cantSplit/>
          <w:jc w:val="center"/>
          <w:del w:id="25" w:author="Ericsson User 1" w:date="2018-01-12T16:04:00Z"/>
        </w:trPr>
        <w:tc>
          <w:tcPr>
            <w:tcW w:w="567" w:type="dxa"/>
            <w:tcBorders>
              <w:top w:val="single" w:sz="6" w:space="0" w:color="000000"/>
              <w:left w:val="single" w:sz="6" w:space="0" w:color="000000"/>
              <w:bottom w:val="single" w:sz="6" w:space="0" w:color="000000"/>
              <w:right w:val="single" w:sz="6" w:space="0" w:color="000000"/>
            </w:tcBorders>
          </w:tcPr>
          <w:p w:rsidR="002E27BF" w:rsidDel="006D3F1B" w:rsidRDefault="002E27BF" w:rsidP="006B6569">
            <w:pPr>
              <w:pStyle w:val="TAL"/>
              <w:rPr>
                <w:del w:id="26" w:author="Ericsson User 1" w:date="2018-01-12T16:04:00Z"/>
              </w:rPr>
            </w:pPr>
          </w:p>
        </w:tc>
        <w:tc>
          <w:tcPr>
            <w:tcW w:w="2835" w:type="dxa"/>
            <w:tcBorders>
              <w:top w:val="single" w:sz="6" w:space="0" w:color="000000"/>
              <w:left w:val="single" w:sz="6" w:space="0" w:color="000000"/>
              <w:bottom w:val="single" w:sz="6" w:space="0" w:color="000000"/>
              <w:right w:val="single" w:sz="6" w:space="0" w:color="000000"/>
            </w:tcBorders>
          </w:tcPr>
          <w:p w:rsidR="002E27BF" w:rsidDel="006D3F1B" w:rsidRDefault="002E27BF" w:rsidP="006B6569">
            <w:pPr>
              <w:pStyle w:val="TAL"/>
              <w:rPr>
                <w:del w:id="27" w:author="Ericsson User 1" w:date="2018-01-12T16:04:00Z"/>
              </w:rPr>
            </w:pPr>
            <w:del w:id="28" w:author="Ericsson User 1" w:date="2018-01-12T16:04:00Z">
              <w:r w:rsidRPr="003168A2" w:rsidDel="006D3F1B">
                <w:delText>Sequence number</w:delText>
              </w:r>
            </w:del>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Del="006D3F1B" w:rsidRDefault="002E27BF" w:rsidP="006B6569">
            <w:pPr>
              <w:pStyle w:val="TAL"/>
              <w:rPr>
                <w:del w:id="29" w:author="Ericsson User 1" w:date="2018-01-12T16:04:00Z"/>
              </w:rPr>
            </w:pPr>
            <w:del w:id="30" w:author="Ericsson User 1" w:date="2018-01-12T16:04:00Z">
              <w:r w:rsidRPr="003168A2" w:rsidDel="006D3F1B">
                <w:delText>Sequence number</w:delText>
              </w:r>
            </w:del>
          </w:p>
          <w:p w:rsidR="002E27BF" w:rsidRPr="003168A2" w:rsidDel="006D3F1B" w:rsidRDefault="008A616A" w:rsidP="00892833">
            <w:pPr>
              <w:pStyle w:val="TAL"/>
              <w:rPr>
                <w:del w:id="31" w:author="Ericsson User 1" w:date="2018-01-12T16:04:00Z"/>
              </w:rPr>
            </w:pPr>
            <w:del w:id="32" w:author="Ericsson User 1" w:date="2018-01-12T16:04:00Z">
              <w:r w:rsidDel="006D3F1B">
                <w:delText>9.</w:delText>
              </w:r>
              <w:r w:rsidR="00650712" w:rsidDel="006D3F1B">
                <w:delText>8</w:delText>
              </w:r>
              <w:r w:rsidDel="006D3F1B">
                <w:delText>.3.</w:delText>
              </w:r>
              <w:r w:rsidR="00892833" w:rsidDel="006D3F1B">
                <w:delText>29</w:delText>
              </w:r>
            </w:del>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Del="006D3F1B" w:rsidRDefault="002E27BF" w:rsidP="006B6569">
            <w:pPr>
              <w:pStyle w:val="TAC"/>
              <w:rPr>
                <w:del w:id="33" w:author="Ericsson User 1" w:date="2018-01-12T16:04:00Z"/>
              </w:rPr>
            </w:pPr>
            <w:del w:id="34" w:author="Ericsson User 1" w:date="2018-01-12T16:04:00Z">
              <w:r w:rsidRPr="003168A2" w:rsidDel="006D3F1B">
                <w:delText>M</w:delText>
              </w:r>
            </w:del>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Del="006D3F1B" w:rsidRDefault="002E27BF" w:rsidP="006B6569">
            <w:pPr>
              <w:pStyle w:val="TAC"/>
              <w:rPr>
                <w:del w:id="35" w:author="Ericsson User 1" w:date="2018-01-12T16:04:00Z"/>
              </w:rPr>
            </w:pPr>
            <w:del w:id="36" w:author="Ericsson User 1" w:date="2018-01-12T16:04:00Z">
              <w:r w:rsidRPr="003168A2" w:rsidDel="006D3F1B">
                <w:delText>V</w:delText>
              </w:r>
            </w:del>
          </w:p>
        </w:tc>
        <w:tc>
          <w:tcPr>
            <w:tcW w:w="851" w:type="dxa"/>
            <w:tcBorders>
              <w:top w:val="single" w:sz="6" w:space="0" w:color="000000"/>
              <w:left w:val="single" w:sz="6" w:space="0" w:color="000000"/>
              <w:bottom w:val="single" w:sz="6" w:space="0" w:color="000000"/>
              <w:right w:val="single" w:sz="6" w:space="0" w:color="000000"/>
            </w:tcBorders>
          </w:tcPr>
          <w:p w:rsidR="002E27BF" w:rsidDel="006D3F1B" w:rsidRDefault="002E27BF" w:rsidP="006B6569">
            <w:pPr>
              <w:pStyle w:val="TAC"/>
              <w:rPr>
                <w:del w:id="37" w:author="Ericsson User 1" w:date="2018-01-12T16:04:00Z"/>
              </w:rPr>
            </w:pPr>
            <w:del w:id="38" w:author="Ericsson User 1" w:date="2018-01-12T16:04:00Z">
              <w:r w:rsidRPr="003168A2" w:rsidDel="006D3F1B">
                <w:delText>1</w:delText>
              </w:r>
            </w:del>
          </w:p>
        </w:tc>
      </w:tr>
      <w:tr w:rsidR="002E27BF" w:rsidDel="009A4130" w:rsidTr="006B6569">
        <w:trPr>
          <w:cantSplit/>
          <w:jc w:val="center"/>
          <w:del w:id="39" w:author="Ericsson User 1" w:date="2018-01-12T16:04:00Z"/>
        </w:trPr>
        <w:tc>
          <w:tcPr>
            <w:tcW w:w="567" w:type="dxa"/>
            <w:tcBorders>
              <w:top w:val="single" w:sz="6" w:space="0" w:color="000000"/>
              <w:left w:val="single" w:sz="6" w:space="0" w:color="000000"/>
              <w:bottom w:val="single" w:sz="6" w:space="0" w:color="000000"/>
              <w:right w:val="single" w:sz="6" w:space="0" w:color="000000"/>
            </w:tcBorders>
          </w:tcPr>
          <w:p w:rsidR="002E27BF" w:rsidDel="009A4130" w:rsidRDefault="002E27BF" w:rsidP="006B6569">
            <w:pPr>
              <w:pStyle w:val="TAL"/>
              <w:rPr>
                <w:del w:id="40" w:author="Ericsson User 1" w:date="2018-01-12T16:04:00Z"/>
              </w:rPr>
            </w:pPr>
          </w:p>
        </w:tc>
        <w:tc>
          <w:tcPr>
            <w:tcW w:w="2835" w:type="dxa"/>
            <w:tcBorders>
              <w:top w:val="single" w:sz="6" w:space="0" w:color="000000"/>
              <w:left w:val="single" w:sz="6" w:space="0" w:color="000000"/>
              <w:bottom w:val="single" w:sz="6" w:space="0" w:color="000000"/>
              <w:right w:val="single" w:sz="6" w:space="0" w:color="000000"/>
            </w:tcBorders>
          </w:tcPr>
          <w:p w:rsidR="002E27BF" w:rsidRPr="003168A2" w:rsidDel="009A4130" w:rsidRDefault="002E27BF" w:rsidP="006B6569">
            <w:pPr>
              <w:pStyle w:val="TAL"/>
              <w:rPr>
                <w:del w:id="41" w:author="Ericsson User 1" w:date="2018-01-12T16:04:00Z"/>
              </w:rPr>
            </w:pPr>
            <w:del w:id="42" w:author="Ericsson User 1" w:date="2018-01-12T16:04:00Z">
              <w:r w:rsidRPr="003168A2" w:rsidDel="009A4130">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Del="009A4130" w:rsidRDefault="002E27BF" w:rsidP="006B6569">
            <w:pPr>
              <w:pStyle w:val="TAL"/>
              <w:rPr>
                <w:del w:id="43" w:author="Ericsson User 1" w:date="2018-01-12T16:04:00Z"/>
              </w:rPr>
            </w:pPr>
            <w:del w:id="44" w:author="Ericsson User 1" w:date="2018-01-12T16:04:00Z">
              <w:r w:rsidRPr="003168A2" w:rsidDel="009A4130">
                <w:delText>Message authentication code</w:delText>
              </w:r>
            </w:del>
          </w:p>
          <w:p w:rsidR="002E27BF" w:rsidRPr="003168A2" w:rsidDel="009A4130" w:rsidRDefault="008A616A" w:rsidP="00892833">
            <w:pPr>
              <w:pStyle w:val="TAL"/>
              <w:rPr>
                <w:del w:id="45" w:author="Ericsson User 1" w:date="2018-01-12T16:04:00Z"/>
              </w:rPr>
            </w:pPr>
            <w:del w:id="46" w:author="Ericsson User 1" w:date="2018-01-12T16:04:00Z">
              <w:r w:rsidDel="009A4130">
                <w:delText>9.</w:delText>
              </w:r>
              <w:r w:rsidR="00650712" w:rsidDel="009A4130">
                <w:delText>8</w:delText>
              </w:r>
              <w:r w:rsidDel="009A4130">
                <w:delText>.3.1</w:delText>
              </w:r>
              <w:r w:rsidR="00892833" w:rsidDel="009A4130">
                <w:delText>8</w:delText>
              </w:r>
            </w:del>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Del="009A4130" w:rsidRDefault="002E27BF" w:rsidP="006B6569">
            <w:pPr>
              <w:pStyle w:val="TAC"/>
              <w:rPr>
                <w:del w:id="47" w:author="Ericsson User 1" w:date="2018-01-12T16:04:00Z"/>
              </w:rPr>
            </w:pPr>
            <w:del w:id="48" w:author="Ericsson User 1" w:date="2018-01-12T16:04:00Z">
              <w:r w:rsidRPr="003168A2" w:rsidDel="009A4130">
                <w:delText>M</w:delText>
              </w:r>
            </w:del>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Del="009A4130" w:rsidRDefault="002E27BF" w:rsidP="006B6569">
            <w:pPr>
              <w:pStyle w:val="TAC"/>
              <w:rPr>
                <w:del w:id="49" w:author="Ericsson User 1" w:date="2018-01-12T16:04:00Z"/>
              </w:rPr>
            </w:pPr>
            <w:del w:id="50" w:author="Ericsson User 1" w:date="2018-01-12T16:04:00Z">
              <w:r w:rsidRPr="003168A2" w:rsidDel="009A4130">
                <w:delText>V</w:delText>
              </w:r>
            </w:del>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Del="009A4130" w:rsidRDefault="002E27BF" w:rsidP="006B6569">
            <w:pPr>
              <w:pStyle w:val="TAC"/>
              <w:rPr>
                <w:del w:id="51" w:author="Ericsson User 1" w:date="2018-01-12T16:04:00Z"/>
              </w:rPr>
            </w:pPr>
            <w:del w:id="52" w:author="Ericsson User 1" w:date="2018-01-12T16:04:00Z">
              <w:r w:rsidRPr="003168A2" w:rsidDel="009A4130">
                <w:delText>4</w:delText>
              </w:r>
            </w:del>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3168A2" w:rsidRDefault="008A616A" w:rsidP="00650712">
            <w:pPr>
              <w:pStyle w:val="TAL"/>
            </w:pPr>
            <w:r>
              <w:rPr>
                <w:rFonts w:eastAsia="Malgun Gothic" w:hint="eastAsia"/>
                <w:lang w:val="en-US" w:eastAsia="ko-KR"/>
              </w:rPr>
              <w:t>9.</w:t>
            </w:r>
            <w:r w:rsidR="00650712">
              <w:rPr>
                <w:rFonts w:eastAsia="Malgun Gothic"/>
                <w:lang w:val="en-US" w:eastAsia="ko-KR"/>
              </w:rPr>
              <w:t>8</w:t>
            </w:r>
            <w:r>
              <w:rPr>
                <w:rFonts w:eastAsia="Malgun Gothic" w:hint="eastAsia"/>
                <w:lang w:val="en-US" w:eastAsia="ko-KR"/>
              </w:rPr>
              <w:t>.</w:t>
            </w:r>
            <w:r w:rsidR="001135DB">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rPr>
                <w:highlight w:val="yellow"/>
              </w:rPr>
            </w:pPr>
            <w:r>
              <w:t>TBD</w:t>
            </w:r>
          </w:p>
        </w:tc>
        <w:tc>
          <w:tcPr>
            <w:tcW w:w="2835"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D05E57" w:rsidRDefault="00C8413C" w:rsidP="00650712">
            <w:pPr>
              <w:pStyle w:val="TAL"/>
            </w:pPr>
            <w:r>
              <w:t>9.</w:t>
            </w:r>
            <w:r w:rsidR="00650712">
              <w:t>8</w:t>
            </w:r>
            <w:r>
              <w:t>.3.2</w:t>
            </w:r>
          </w:p>
        </w:tc>
        <w:tc>
          <w:tcPr>
            <w:tcW w:w="1134"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p w:rsidR="002E27BF" w:rsidRDefault="008A616A" w:rsidP="00650712">
            <w:pPr>
              <w:pStyle w:val="TAL"/>
            </w:pPr>
            <w:r>
              <w:t>9.</w:t>
            </w:r>
            <w:r w:rsidR="00650712">
              <w:t>8</w:t>
            </w:r>
            <w:r>
              <w:t>.3.6</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4-34</w:t>
            </w:r>
          </w:p>
        </w:tc>
      </w:tr>
    </w:tbl>
    <w:p w:rsidR="003C0F9E" w:rsidRDefault="003C0F9E" w:rsidP="003C0F9E">
      <w:pPr>
        <w:pStyle w:val="B1"/>
      </w:pPr>
      <w:bookmarkStart w:id="53" w:name="_Toc500935446"/>
      <w:bookmarkStart w:id="54" w:name="_Toc501356135"/>
      <w:bookmarkStart w:id="55" w:name="_Toc501367224"/>
      <w:bookmarkStart w:id="56" w:name="_Toc501369237"/>
      <w:bookmarkStart w:id="57" w:name="_Toc501373683"/>
      <w:bookmarkStart w:id="58" w:name="_Toc501376484"/>
      <w:bookmarkStart w:id="59" w:name="_Toc501377614"/>
      <w:bookmarkStart w:id="60" w:name="_Toc501378171"/>
      <w:bookmarkStart w:id="61" w:name="_Toc501395340"/>
      <w:bookmarkStart w:id="62" w:name="_Toc501395897"/>
    </w:p>
    <w:p w:rsidR="009A4130" w:rsidRPr="008A5E86" w:rsidRDefault="009A4130" w:rsidP="009A4130">
      <w:pPr>
        <w:rPr>
          <w:noProof/>
          <w:lang w:val="en-US"/>
        </w:rPr>
      </w:pPr>
    </w:p>
    <w:p w:rsidR="009A4130" w:rsidRPr="00C21836" w:rsidRDefault="009A4130" w:rsidP="009A41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9A4130" w:rsidRPr="00AD7C25" w:rsidRDefault="009A4130" w:rsidP="009A4130">
      <w:pPr>
        <w:rPr>
          <w:noProof/>
          <w:lang w:val="en-US"/>
        </w:rPr>
      </w:pPr>
    </w:p>
    <w:bookmarkEnd w:id="0"/>
    <w:bookmarkEnd w:id="1"/>
    <w:bookmarkEnd w:id="2"/>
    <w:bookmarkEnd w:id="3"/>
    <w:bookmarkEnd w:id="4"/>
    <w:bookmarkEnd w:id="5"/>
    <w:bookmarkEnd w:id="6"/>
    <w:bookmarkEnd w:id="7"/>
    <w:bookmarkEnd w:id="8"/>
    <w:bookmarkEnd w:id="9"/>
    <w:bookmarkEnd w:id="53"/>
    <w:bookmarkEnd w:id="54"/>
    <w:bookmarkEnd w:id="55"/>
    <w:bookmarkEnd w:id="56"/>
    <w:bookmarkEnd w:id="57"/>
    <w:bookmarkEnd w:id="58"/>
    <w:bookmarkEnd w:id="59"/>
    <w:bookmarkEnd w:id="60"/>
    <w:bookmarkEnd w:id="61"/>
    <w:bookmarkEnd w:id="62"/>
    <w:p w:rsidR="00D40BBA" w:rsidRPr="00440029" w:rsidRDefault="00D40BBA" w:rsidP="003C0F9E">
      <w:pPr>
        <w:pStyle w:val="B1"/>
      </w:pPr>
    </w:p>
    <w:sectPr w:rsidR="00D40BBA" w:rsidRPr="00440029" w:rsidSect="00B96E3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092" w:rsidRDefault="00A93092">
      <w:r>
        <w:separator/>
      </w:r>
    </w:p>
  </w:endnote>
  <w:endnote w:type="continuationSeparator" w:id="0">
    <w:p w:rsidR="00A93092" w:rsidRDefault="00A9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7EC" w:rsidRDefault="00B33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092" w:rsidRDefault="00A93092">
      <w:r>
        <w:separator/>
      </w:r>
    </w:p>
  </w:footnote>
  <w:footnote w:type="continuationSeparator" w:id="0">
    <w:p w:rsidR="00A93092" w:rsidRDefault="00A9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7EC" w:rsidRDefault="00E51A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337EC">
      <w:rPr>
        <w:rFonts w:ascii="Arial" w:hAnsi="Arial" w:cs="Arial"/>
        <w:b/>
        <w:sz w:val="18"/>
        <w:szCs w:val="18"/>
      </w:rPr>
      <w:instrText xml:space="preserve"> STYLEREF ZA </w:instrText>
    </w:r>
    <w:r>
      <w:rPr>
        <w:rFonts w:ascii="Arial" w:hAnsi="Arial" w:cs="Arial"/>
        <w:b/>
        <w:sz w:val="18"/>
        <w:szCs w:val="18"/>
      </w:rPr>
      <w:fldChar w:fldCharType="separate"/>
    </w:r>
    <w:r w:rsidR="0039358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337EC" w:rsidRDefault="00E51A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337EC">
      <w:rPr>
        <w:rFonts w:ascii="Arial" w:hAnsi="Arial" w:cs="Arial"/>
        <w:b/>
        <w:sz w:val="18"/>
        <w:szCs w:val="18"/>
      </w:rPr>
      <w:instrText xml:space="preserve"> PAGE </w:instrText>
    </w:r>
    <w:r>
      <w:rPr>
        <w:rFonts w:ascii="Arial" w:hAnsi="Arial" w:cs="Arial"/>
        <w:b/>
        <w:sz w:val="18"/>
        <w:szCs w:val="18"/>
      </w:rPr>
      <w:fldChar w:fldCharType="separate"/>
    </w:r>
    <w:r w:rsidR="00393584">
      <w:rPr>
        <w:rFonts w:ascii="Arial" w:hAnsi="Arial" w:cs="Arial"/>
        <w:b/>
        <w:noProof/>
        <w:sz w:val="18"/>
        <w:szCs w:val="18"/>
      </w:rPr>
      <w:t>1</w:t>
    </w:r>
    <w:r>
      <w:rPr>
        <w:rFonts w:ascii="Arial" w:hAnsi="Arial" w:cs="Arial"/>
        <w:b/>
        <w:sz w:val="18"/>
        <w:szCs w:val="18"/>
      </w:rPr>
      <w:fldChar w:fldCharType="end"/>
    </w:r>
  </w:p>
  <w:p w:rsidR="00B337EC" w:rsidRDefault="00E51A1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337EC">
      <w:rPr>
        <w:rFonts w:ascii="Arial" w:hAnsi="Arial" w:cs="Arial"/>
        <w:b/>
        <w:sz w:val="18"/>
        <w:szCs w:val="18"/>
      </w:rPr>
      <w:instrText xml:space="preserve"> STYLEREF ZGSM </w:instrText>
    </w:r>
    <w:r>
      <w:rPr>
        <w:rFonts w:ascii="Arial" w:hAnsi="Arial" w:cs="Arial"/>
        <w:b/>
        <w:sz w:val="18"/>
        <w:szCs w:val="18"/>
      </w:rPr>
      <w:fldChar w:fldCharType="separate"/>
    </w:r>
    <w:r w:rsidR="0039358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337EC" w:rsidRDefault="00B337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C289F"/>
    <w:rsid w:val="000C377B"/>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2BFF"/>
    <w:rsid w:val="001E5CAD"/>
    <w:rsid w:val="001F168B"/>
    <w:rsid w:val="001F7C72"/>
    <w:rsid w:val="00222ECC"/>
    <w:rsid w:val="002347A2"/>
    <w:rsid w:val="0025035F"/>
    <w:rsid w:val="00257C28"/>
    <w:rsid w:val="002846D1"/>
    <w:rsid w:val="002B0CBB"/>
    <w:rsid w:val="002B77AD"/>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3E96"/>
    <w:rsid w:val="00387872"/>
    <w:rsid w:val="0039034D"/>
    <w:rsid w:val="00393584"/>
    <w:rsid w:val="003956EA"/>
    <w:rsid w:val="003B52A0"/>
    <w:rsid w:val="003C0F9E"/>
    <w:rsid w:val="003C2C36"/>
    <w:rsid w:val="003C3971"/>
    <w:rsid w:val="003D0691"/>
    <w:rsid w:val="003D210B"/>
    <w:rsid w:val="003F1F35"/>
    <w:rsid w:val="003F52B8"/>
    <w:rsid w:val="003F68C8"/>
    <w:rsid w:val="004105DA"/>
    <w:rsid w:val="00423103"/>
    <w:rsid w:val="0043104D"/>
    <w:rsid w:val="00442E37"/>
    <w:rsid w:val="00445FBB"/>
    <w:rsid w:val="00463FF3"/>
    <w:rsid w:val="00487C3C"/>
    <w:rsid w:val="004B35BA"/>
    <w:rsid w:val="004B5A6C"/>
    <w:rsid w:val="004C63F2"/>
    <w:rsid w:val="004D3578"/>
    <w:rsid w:val="004E213A"/>
    <w:rsid w:val="005070F4"/>
    <w:rsid w:val="00543E6C"/>
    <w:rsid w:val="00544C5B"/>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6569"/>
    <w:rsid w:val="006B7201"/>
    <w:rsid w:val="006D37C4"/>
    <w:rsid w:val="006D3F1B"/>
    <w:rsid w:val="006D60F1"/>
    <w:rsid w:val="006E1CA1"/>
    <w:rsid w:val="006E5BBF"/>
    <w:rsid w:val="006E5C86"/>
    <w:rsid w:val="006F21D3"/>
    <w:rsid w:val="006F77C9"/>
    <w:rsid w:val="0072396C"/>
    <w:rsid w:val="007240F4"/>
    <w:rsid w:val="00734A5B"/>
    <w:rsid w:val="00737805"/>
    <w:rsid w:val="00744E76"/>
    <w:rsid w:val="00781F0F"/>
    <w:rsid w:val="007A3AD8"/>
    <w:rsid w:val="007A791E"/>
    <w:rsid w:val="007C46DC"/>
    <w:rsid w:val="007C471D"/>
    <w:rsid w:val="007E337E"/>
    <w:rsid w:val="007E4908"/>
    <w:rsid w:val="007E58CD"/>
    <w:rsid w:val="007E7CED"/>
    <w:rsid w:val="008028A4"/>
    <w:rsid w:val="00822680"/>
    <w:rsid w:val="0084008F"/>
    <w:rsid w:val="00846DEC"/>
    <w:rsid w:val="00855BFC"/>
    <w:rsid w:val="00857ADA"/>
    <w:rsid w:val="00862BEF"/>
    <w:rsid w:val="00866A3D"/>
    <w:rsid w:val="00870926"/>
    <w:rsid w:val="00871D27"/>
    <w:rsid w:val="008768CA"/>
    <w:rsid w:val="008842B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A4130"/>
    <w:rsid w:val="009B0DDA"/>
    <w:rsid w:val="009C3F60"/>
    <w:rsid w:val="009C554B"/>
    <w:rsid w:val="009C7E7D"/>
    <w:rsid w:val="009E07D6"/>
    <w:rsid w:val="009E3101"/>
    <w:rsid w:val="009F37B7"/>
    <w:rsid w:val="009F63BD"/>
    <w:rsid w:val="00A0083B"/>
    <w:rsid w:val="00A03504"/>
    <w:rsid w:val="00A04866"/>
    <w:rsid w:val="00A10F02"/>
    <w:rsid w:val="00A164B4"/>
    <w:rsid w:val="00A1656E"/>
    <w:rsid w:val="00A41C5D"/>
    <w:rsid w:val="00A53724"/>
    <w:rsid w:val="00A718D4"/>
    <w:rsid w:val="00A80309"/>
    <w:rsid w:val="00A82346"/>
    <w:rsid w:val="00A93092"/>
    <w:rsid w:val="00A945A6"/>
    <w:rsid w:val="00A96786"/>
    <w:rsid w:val="00A976CF"/>
    <w:rsid w:val="00AB2801"/>
    <w:rsid w:val="00AB33CE"/>
    <w:rsid w:val="00AD3951"/>
    <w:rsid w:val="00AE2F27"/>
    <w:rsid w:val="00B02EA8"/>
    <w:rsid w:val="00B15449"/>
    <w:rsid w:val="00B23D47"/>
    <w:rsid w:val="00B23F03"/>
    <w:rsid w:val="00B2512F"/>
    <w:rsid w:val="00B3175E"/>
    <w:rsid w:val="00B337EC"/>
    <w:rsid w:val="00B36DE7"/>
    <w:rsid w:val="00B5384A"/>
    <w:rsid w:val="00B66CF1"/>
    <w:rsid w:val="00B93FD3"/>
    <w:rsid w:val="00B96E31"/>
    <w:rsid w:val="00BC0F7D"/>
    <w:rsid w:val="00BC22CB"/>
    <w:rsid w:val="00BC2A7C"/>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40438"/>
    <w:rsid w:val="00D40BBA"/>
    <w:rsid w:val="00D41F07"/>
    <w:rsid w:val="00D43416"/>
    <w:rsid w:val="00D602F1"/>
    <w:rsid w:val="00D653B2"/>
    <w:rsid w:val="00D73865"/>
    <w:rsid w:val="00D738D6"/>
    <w:rsid w:val="00D74250"/>
    <w:rsid w:val="00D755EB"/>
    <w:rsid w:val="00D82AAB"/>
    <w:rsid w:val="00D84E9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D0BB"/>
  <w15:docId w15:val="{6AE3C7F1-315F-4CBC-AE42-4D49569D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D40BB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530</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dcterms:created xsi:type="dcterms:W3CDTF">2018-01-12T15:10:00Z</dcterms:created>
  <dcterms:modified xsi:type="dcterms:W3CDTF">2018-01-12T15:12:00Z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